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1812A" w14:textId="588E56C9" w:rsidR="00B61402" w:rsidRPr="003B088F" w:rsidRDefault="00B61402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760C3D" w:rsidRPr="00760C3D">
        <w:rPr>
          <w:b/>
          <w:noProof/>
          <w:sz w:val="24"/>
        </w:rPr>
        <w:t>C</w:t>
      </w:r>
      <w:r w:rsidR="008E68CE">
        <w:rPr>
          <w:b/>
          <w:noProof/>
          <w:sz w:val="24"/>
        </w:rPr>
        <w:t>1-25</w:t>
      </w:r>
      <w:r w:rsidR="008E68CE" w:rsidRPr="008E68CE">
        <w:rPr>
          <w:b/>
          <w:noProof/>
          <w:sz w:val="24"/>
        </w:rPr>
        <w:t>5269</w:t>
      </w:r>
    </w:p>
    <w:p w14:paraId="6944E5D9" w14:textId="39552301" w:rsidR="00B61402" w:rsidRPr="008E68CE" w:rsidRDefault="00B61402" w:rsidP="00B61402">
      <w:pPr>
        <w:pStyle w:val="CRCoverPage"/>
        <w:tabs>
          <w:tab w:val="right" w:pos="9639"/>
        </w:tabs>
        <w:spacing w:after="0"/>
        <w:rPr>
          <w:b/>
          <w:noProof/>
          <w:sz w:val="21"/>
        </w:rPr>
      </w:pPr>
      <w:r w:rsidRPr="003B088F">
        <w:rPr>
          <w:b/>
          <w:noProof/>
          <w:sz w:val="24"/>
        </w:rPr>
        <w:t>Goteberg, Sweden 25-29 August 2025</w:t>
      </w:r>
      <w:r w:rsidR="008E68CE" w:rsidRPr="003B088F">
        <w:rPr>
          <w:b/>
          <w:noProof/>
          <w:sz w:val="24"/>
        </w:rPr>
        <w:tab/>
      </w:r>
      <w:r w:rsidR="008E68CE" w:rsidRPr="008E68CE">
        <w:rPr>
          <w:b/>
          <w:noProof/>
          <w:sz w:val="21"/>
        </w:rPr>
        <w:t>was C1-254906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CD4A2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7EFF8" w:rsidR="001E41F3" w:rsidRPr="00410371" w:rsidRDefault="00760C3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0C3D">
              <w:rPr>
                <w:b/>
                <w:noProof/>
                <w:sz w:val="28"/>
              </w:rPr>
              <w:t>6975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350D6" w:rsidR="001E41F3" w:rsidRPr="00410371" w:rsidRDefault="008E6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0E40E" w:rsidR="001E41F3" w:rsidRPr="00410371" w:rsidRDefault="00632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5AC67" w:rsidR="00F25D98" w:rsidRDefault="000044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C6110" w:rsidR="001E41F3" w:rsidRDefault="00B74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ording corrections for indirect network sharing</w:t>
            </w:r>
            <w:r w:rsidR="000F1DD9">
              <w:rPr>
                <w:noProof/>
                <w:lang w:eastAsia="zh-CN"/>
              </w:rPr>
              <w:t xml:space="preserve">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56526" w:rsidR="001E41F3" w:rsidRDefault="0000444D" w:rsidP="00BC343F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>
              <w:rPr>
                <w:noProof/>
              </w:rPr>
              <w:t xml:space="preserve">, </w:t>
            </w:r>
            <w:r w:rsidRPr="00053687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7BB0B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A03B69"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24E49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8E68CE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954E0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82A9F" w14:textId="73E1FB5A" w:rsidR="00306F49" w:rsidRDefault="00C376E7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4.29</w:t>
            </w:r>
            <w:r w:rsidR="008E68CE">
              <w:rPr>
                <w:noProof/>
                <w:lang w:eastAsia="zh-CN"/>
              </w:rPr>
              <w:t xml:space="preserve"> for indirect network sharing</w:t>
            </w:r>
            <w:r>
              <w:rPr>
                <w:noProof/>
                <w:lang w:eastAsia="zh-CN"/>
              </w:rPr>
              <w:t>:</w:t>
            </w:r>
          </w:p>
          <w:p w14:paraId="370EF314" w14:textId="53717E3A" w:rsidR="00C376E7" w:rsidRDefault="00C376E7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C376E7">
              <w:rPr>
                <w:rFonts w:ascii="Times New Roman" w:hAnsi="Times New Roman"/>
                <w:i/>
                <w:lang w:eastAsia="zh-CN"/>
              </w:rPr>
              <w:t xml:space="preserve">In indirect network sharing, during the UE-requested PDU session establishment procedure, if the serving PLMN ID is the PLMN ID of the HPLMN or an EHPLMN of the UE, the AMF of hosting operator </w:t>
            </w:r>
            <w:r w:rsidRPr="008057B3">
              <w:rPr>
                <w:rFonts w:ascii="Times New Roman" w:hAnsi="Times New Roman"/>
                <w:i/>
                <w:highlight w:val="green"/>
                <w:lang w:eastAsia="zh-CN"/>
              </w:rPr>
              <w:t>selects the SMF using the determined S-NSSAI of hosting operator and the corresponding S-NSSAI of participating operator</w:t>
            </w:r>
            <w:r w:rsidRPr="008057B3">
              <w:rPr>
                <w:highlight w:val="green"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45307184" w:rsidR="00306F49" w:rsidRPr="00876BDD" w:rsidRDefault="008057B3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should be two SMFs instead of one, one SMF of hosting operator selected using the determined S-NSSAI of hosting operator, </w:t>
            </w:r>
            <w:r w:rsidR="005B5A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one SMF of participating operator selected using the corresponding S-NSSAI of participating operator.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52010" w:rsidR="008D1979" w:rsidRDefault="008E68CE" w:rsidP="008E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>
              <w:t xml:space="preserve"> </w:t>
            </w:r>
            <w:r w:rsidRPr="008E68CE">
              <w:rPr>
                <w:noProof/>
                <w:lang w:eastAsia="zh-CN"/>
              </w:rPr>
              <w:t xml:space="preserve">AMF of hosting operator </w:t>
            </w:r>
            <w:r>
              <w:rPr>
                <w:noProof/>
                <w:lang w:eastAsia="zh-CN"/>
              </w:rPr>
              <w:t>performs SMF selection</w:t>
            </w:r>
            <w:r w:rsidRPr="008E68CE">
              <w:rPr>
                <w:noProof/>
                <w:lang w:eastAsia="zh-CN"/>
              </w:rPr>
              <w:t xml:space="preserve"> using the determined S-NSSAI of hosting operator and the corresponding S-NSSAI of participating operator.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77396" w:rsidR="00A0206F" w:rsidRDefault="008057B3" w:rsidP="00A02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 wording remain</w:t>
            </w:r>
            <w:r w:rsidR="0040383B">
              <w:rPr>
                <w:noProof/>
                <w:lang w:eastAsia="zh-CN"/>
              </w:rPr>
              <w:t>s in the spec.</w:t>
            </w:r>
            <w:r w:rsidR="00A0206F">
              <w:rPr>
                <w:noProof/>
                <w:lang w:eastAsia="zh-CN"/>
              </w:rPr>
              <w:t xml:space="preserve"> Confusing whether it is one SMF or two SMFs.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468B3" w:rsidR="001E41F3" w:rsidRDefault="00694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40DA48" w14:textId="77777777" w:rsidR="001B3D50" w:rsidRPr="007F2770" w:rsidRDefault="001B3D50" w:rsidP="001B3D50">
      <w:pPr>
        <w:pStyle w:val="2"/>
      </w:pPr>
      <w:bookmarkStart w:id="1" w:name="_Toc202391223"/>
      <w:r>
        <w:t>4</w:t>
      </w:r>
      <w:r w:rsidRPr="007F2770">
        <w:t>.</w:t>
      </w:r>
      <w:r>
        <w:t>29</w:t>
      </w:r>
      <w:r w:rsidRPr="007F2770">
        <w:tab/>
      </w:r>
      <w:r>
        <w:t>S</w:t>
      </w:r>
      <w:r w:rsidRPr="007C75E1">
        <w:t xml:space="preserve">upport </w:t>
      </w:r>
      <w:r>
        <w:t>of i</w:t>
      </w:r>
      <w:r w:rsidRPr="007C75E1">
        <w:t xml:space="preserve">ndirect </w:t>
      </w:r>
      <w:r>
        <w:t>n</w:t>
      </w:r>
      <w:r w:rsidRPr="007C75E1">
        <w:t xml:space="preserve">etwork </w:t>
      </w:r>
      <w:r>
        <w:t>s</w:t>
      </w:r>
      <w:r w:rsidRPr="007C75E1">
        <w:t>haring</w:t>
      </w:r>
      <w:bookmarkEnd w:id="1"/>
    </w:p>
    <w:p w14:paraId="6102DA90" w14:textId="77777777" w:rsidR="001B3D50" w:rsidRDefault="001B3D50" w:rsidP="001B3D50">
      <w:r w:rsidRPr="00C97EF6">
        <w:t xml:space="preserve">A 5GS can support </w:t>
      </w:r>
      <w:r>
        <w:t>i</w:t>
      </w:r>
      <w:r w:rsidRPr="007C75E1">
        <w:t xml:space="preserve">ndirect </w:t>
      </w:r>
      <w:r>
        <w:t>n</w:t>
      </w:r>
      <w:r w:rsidRPr="007C75E1">
        <w:t xml:space="preserve">etwork </w:t>
      </w:r>
      <w:r>
        <w:t>s</w:t>
      </w:r>
      <w:r w:rsidRPr="007C75E1">
        <w:t>haring</w:t>
      </w:r>
      <w:r>
        <w:t xml:space="preserve"> between a </w:t>
      </w:r>
      <w:r w:rsidRPr="00073FB7">
        <w:t>hosting operator</w:t>
      </w:r>
      <w:r>
        <w:t xml:space="preserve"> and </w:t>
      </w:r>
      <w:r w:rsidRPr="00073FB7">
        <w:t>participating operator</w:t>
      </w:r>
      <w:r>
        <w:t>s</w:t>
      </w:r>
      <w:r w:rsidRPr="00073FB7">
        <w:t xml:space="preserve"> </w:t>
      </w:r>
      <w:r w:rsidRPr="007F2770">
        <w:rPr>
          <w:noProof/>
        </w:rPr>
        <w:t xml:space="preserve">as specified in </w:t>
      </w:r>
      <w:r w:rsidRPr="007F2770">
        <w:rPr>
          <w:rFonts w:eastAsia="MS Mincho"/>
          <w:lang w:eastAsia="ja-JP"/>
        </w:rPr>
        <w:t>3GPP </w:t>
      </w:r>
      <w:r w:rsidRPr="007F2770">
        <w:t>TS 23.</w:t>
      </w:r>
      <w:r w:rsidRPr="007F2770">
        <w:rPr>
          <w:rFonts w:hint="eastAsia"/>
        </w:rPr>
        <w:t>501</w:t>
      </w:r>
      <w:r w:rsidRPr="007F2770">
        <w:t> [8]</w:t>
      </w:r>
      <w:r>
        <w:t>. The AMF may support i</w:t>
      </w:r>
      <w:r w:rsidRPr="007C75E1">
        <w:t xml:space="preserve">ndirect </w:t>
      </w:r>
      <w:r>
        <w:t>n</w:t>
      </w:r>
      <w:r w:rsidRPr="007C75E1">
        <w:t xml:space="preserve">etwork </w:t>
      </w:r>
      <w:r>
        <w:t>s</w:t>
      </w:r>
      <w:r w:rsidRPr="007C75E1">
        <w:t>haring</w:t>
      </w:r>
      <w:r>
        <w:t>.</w:t>
      </w:r>
    </w:p>
    <w:p w14:paraId="4587C16B" w14:textId="77777777" w:rsidR="001B3D50" w:rsidRDefault="001B3D50" w:rsidP="001B3D50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t>1</w:t>
      </w:r>
      <w:r w:rsidRPr="007F2770">
        <w:t>:</w:t>
      </w:r>
      <w:r w:rsidRPr="007F2770">
        <w:tab/>
      </w:r>
      <w:r w:rsidRPr="008B653D">
        <w:t xml:space="preserve">In this version of the specification, </w:t>
      </w:r>
      <w:r>
        <w:rPr>
          <w:lang w:eastAsia="zh-CN"/>
        </w:rPr>
        <w:t>the</w:t>
      </w:r>
      <w:r>
        <w:t xml:space="preserve"> support of </w:t>
      </w:r>
      <w:r>
        <w:rPr>
          <w:lang w:eastAsia="zh-CN"/>
        </w:rPr>
        <w:t>i</w:t>
      </w:r>
      <w:r w:rsidRPr="007C75E1">
        <w:t xml:space="preserve">ndirect </w:t>
      </w:r>
      <w:r>
        <w:rPr>
          <w:lang w:eastAsia="zh-CN"/>
        </w:rPr>
        <w:t>n</w:t>
      </w:r>
      <w:r w:rsidRPr="007C75E1">
        <w:t xml:space="preserve">etwork </w:t>
      </w:r>
      <w:r>
        <w:rPr>
          <w:lang w:eastAsia="zh-CN"/>
        </w:rPr>
        <w:t>s</w:t>
      </w:r>
      <w:r w:rsidRPr="007C75E1">
        <w:t>haring</w:t>
      </w:r>
      <w:r>
        <w:t xml:space="preserve"> has no UE impact.</w:t>
      </w:r>
    </w:p>
    <w:p w14:paraId="0414106C" w14:textId="0DA76AFC" w:rsidR="001B3D50" w:rsidRPr="00D00B7C" w:rsidRDefault="001B3D50" w:rsidP="001B3D50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rPr>
          <w:snapToGrid w:val="0"/>
        </w:rPr>
        <w:t>2</w:t>
      </w:r>
      <w:r w:rsidRPr="007F2770">
        <w:t>:</w:t>
      </w:r>
      <w:r w:rsidRPr="007F2770">
        <w:tab/>
      </w:r>
      <w:r w:rsidRPr="000B206F">
        <w:rPr>
          <w:lang w:eastAsia="zh-CN"/>
        </w:rPr>
        <w:t>In indirect network sharing</w:t>
      </w:r>
      <w:r>
        <w:rPr>
          <w:rFonts w:hint="eastAsia"/>
          <w:lang w:eastAsia="zh-CN"/>
        </w:rPr>
        <w:t>,</w:t>
      </w:r>
      <w:r w:rsidRPr="002524C3">
        <w:t xml:space="preserve"> </w:t>
      </w:r>
      <w:r>
        <w:t>the AMF of hosting operator acts towards to the UE as the AMF of the selected PLMN or the RPLMN</w:t>
      </w:r>
      <w:r w:rsidRPr="002524C3">
        <w:t>.</w:t>
      </w:r>
    </w:p>
    <w:p w14:paraId="10C6BDF4" w14:textId="77777777" w:rsidR="001B3D50" w:rsidRPr="00D00B7C" w:rsidRDefault="001B3D50" w:rsidP="001B3D50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rPr>
          <w:snapToGrid w:val="0"/>
        </w:rPr>
        <w:t>3</w:t>
      </w:r>
      <w:r w:rsidRPr="007F2770">
        <w:t>:</w:t>
      </w:r>
      <w:r w:rsidRPr="007F2770">
        <w:tab/>
      </w:r>
      <w:r>
        <w:rPr>
          <w:rFonts w:hint="eastAsia"/>
          <w:lang w:eastAsia="zh-CN"/>
        </w:rPr>
        <w:t>I</w:t>
      </w:r>
      <w:r>
        <w:t>n order to support indirect network s</w:t>
      </w:r>
      <w:r w:rsidRPr="002524C3">
        <w:t>haring</w:t>
      </w:r>
      <w:r>
        <w:t xml:space="preserve"> deployment</w:t>
      </w:r>
      <w:r>
        <w:rPr>
          <w:rFonts w:hint="eastAsia"/>
          <w:lang w:eastAsia="zh-CN"/>
        </w:rPr>
        <w:t>,</w:t>
      </w:r>
      <w:r w:rsidRPr="002524C3">
        <w:t xml:space="preserve"> </w:t>
      </w:r>
      <w:r w:rsidRPr="00433398">
        <w:t>when a UE of participating operator registers in the HPLMN,</w:t>
      </w:r>
      <w:r w:rsidRPr="00433398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2524C3">
        <w:t>he HPLMN can include a PLMN ID represen</w:t>
      </w:r>
      <w:r>
        <w:t xml:space="preserve">ting the participating operator </w:t>
      </w:r>
      <w:r w:rsidRPr="002524C3">
        <w:t>in the list of equivalent PLMNs.</w:t>
      </w:r>
    </w:p>
    <w:p w14:paraId="3371EE64" w14:textId="6ABFF56C" w:rsidR="001B3D50" w:rsidRDefault="001B3D50" w:rsidP="001B3D50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rPr>
          <w:snapToGrid w:val="0"/>
        </w:rPr>
        <w:t>4</w:t>
      </w:r>
      <w:r w:rsidRPr="007F2770">
        <w:t>:</w:t>
      </w:r>
      <w:r w:rsidRPr="007F2770">
        <w:tab/>
      </w:r>
      <w:r>
        <w:t>In indirect network s</w:t>
      </w:r>
      <w:r w:rsidRPr="00D97120">
        <w:t xml:space="preserve">haring, </w:t>
      </w:r>
      <w:r>
        <w:t>if</w:t>
      </w:r>
      <w:r w:rsidRPr="00D97120">
        <w:t xml:space="preserve"> the UE is not allowed to </w:t>
      </w:r>
      <w:r>
        <w:t>access</w:t>
      </w:r>
      <w:r w:rsidRPr="00D97120">
        <w:t xml:space="preserve"> the </w:t>
      </w:r>
      <w:r>
        <w:t>selected PLMN which represents</w:t>
      </w:r>
      <w:r w:rsidRPr="00D97120">
        <w:t xml:space="preserve"> </w:t>
      </w:r>
      <w:r>
        <w:t xml:space="preserve">the </w:t>
      </w:r>
      <w:r w:rsidRPr="00D97120">
        <w:t>participating operator, the AMF</w:t>
      </w:r>
      <w:r w:rsidRPr="007F2770">
        <w:t xml:space="preserve"> </w:t>
      </w:r>
      <w:r>
        <w:t>of hosting operator can reject the registration request using an existing cause value.</w:t>
      </w:r>
    </w:p>
    <w:p w14:paraId="34D3475F" w14:textId="6137330F" w:rsidR="001B3D50" w:rsidRPr="00AC2007" w:rsidRDefault="001B3D50" w:rsidP="001B3D50">
      <w:pPr>
        <w:pStyle w:val="NO"/>
      </w:pPr>
      <w:r w:rsidRPr="007F2770">
        <w:t>NOTE</w:t>
      </w:r>
      <w:r w:rsidRPr="007F2770">
        <w:rPr>
          <w:snapToGrid w:val="0"/>
        </w:rPr>
        <w:t> </w:t>
      </w:r>
      <w:r>
        <w:rPr>
          <w:snapToGrid w:val="0"/>
        </w:rPr>
        <w:t>5</w:t>
      </w:r>
      <w:r w:rsidRPr="007F2770">
        <w:t>:</w:t>
      </w:r>
      <w:r w:rsidRPr="007F2770">
        <w:tab/>
      </w:r>
      <w:r>
        <w:t>In indirect network s</w:t>
      </w:r>
      <w:r w:rsidRPr="00D97120">
        <w:t xml:space="preserve">haring, </w:t>
      </w:r>
      <w:r>
        <w:t>if</w:t>
      </w:r>
      <w:r w:rsidRPr="00D97120">
        <w:t xml:space="preserve"> </w:t>
      </w:r>
      <w:r>
        <w:rPr>
          <w:rFonts w:hint="eastAsia"/>
          <w:lang w:eastAsia="zh-CN"/>
        </w:rPr>
        <w:t xml:space="preserve">the UE has registered to HPLMN </w:t>
      </w:r>
      <w:r>
        <w:rPr>
          <w:lang w:eastAsia="zh-CN"/>
        </w:rPr>
        <w:t xml:space="preserve">5GCN </w:t>
      </w:r>
      <w:r>
        <w:rPr>
          <w:rFonts w:hint="eastAsia"/>
          <w:lang w:eastAsia="zh-CN"/>
        </w:rPr>
        <w:t xml:space="preserve">over 3GPP access and </w:t>
      </w:r>
      <w:r>
        <w:rPr>
          <w:lang w:eastAsia="zh-CN"/>
        </w:rPr>
        <w:t>is registering to</w:t>
      </w:r>
      <w:r>
        <w:rPr>
          <w:rFonts w:hint="eastAsia"/>
          <w:lang w:eastAsia="zh-CN"/>
        </w:rPr>
        <w:t xml:space="preserve"> the HPLMN 5GCN </w:t>
      </w:r>
      <w:r>
        <w:rPr>
          <w:lang w:eastAsia="zh-CN"/>
        </w:rPr>
        <w:t>over</w:t>
      </w:r>
      <w:r>
        <w:rPr>
          <w:rFonts w:hint="eastAsia"/>
          <w:lang w:eastAsia="zh-CN"/>
        </w:rPr>
        <w:t xml:space="preserve"> non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3GPP access, and the </w:t>
      </w:r>
      <w:r>
        <w:t>network determines that the UE cannot be registered</w:t>
      </w:r>
      <w:r w:rsidRPr="00F5326E">
        <w:t xml:space="preserve"> </w:t>
      </w:r>
      <w:r>
        <w:t>to the HPLMN</w:t>
      </w:r>
      <w:r>
        <w:rPr>
          <w:rFonts w:hint="eastAsia"/>
          <w:lang w:eastAsia="zh-CN"/>
        </w:rPr>
        <w:t xml:space="preserve"> 5GCN</w:t>
      </w:r>
      <w:r>
        <w:t xml:space="preserve"> over 3GPP access and non-3GPP access simultaneously, then the AMF of HPLMN can reject the registration request over non-3GPP access using 5GMM cause value #111 </w:t>
      </w:r>
      <w:r w:rsidRPr="00F10E05">
        <w:t>"</w:t>
      </w:r>
      <w:r w:rsidRPr="00F56151">
        <w:t>protocol error, unspecified</w:t>
      </w:r>
      <w:r w:rsidRPr="00F10E05">
        <w:t>"</w:t>
      </w:r>
      <w:r>
        <w:t>.</w:t>
      </w:r>
    </w:p>
    <w:p w14:paraId="2865E792" w14:textId="1DAEA5D6" w:rsidR="001B3D50" w:rsidRDefault="001B3D50" w:rsidP="001B3D50">
      <w:r>
        <w:t>In indirect network s</w:t>
      </w:r>
      <w:r w:rsidRPr="00D97120">
        <w:t xml:space="preserve">haring, </w:t>
      </w:r>
      <w:r>
        <w:t>during the g</w:t>
      </w:r>
      <w:r w:rsidRPr="007F2770">
        <w:t>eneric UE configuration update procedure</w:t>
      </w:r>
      <w:r>
        <w:t xml:space="preserve"> (see </w:t>
      </w:r>
      <w:proofErr w:type="spellStart"/>
      <w:r>
        <w:t>sub</w:t>
      </w:r>
      <w:r w:rsidRPr="007F2770">
        <w:t>clause</w:t>
      </w:r>
      <w:proofErr w:type="spellEnd"/>
      <w:r w:rsidRPr="007F2770">
        <w:t> 5.4.4</w:t>
      </w:r>
      <w:r>
        <w:t xml:space="preserve">), the </w:t>
      </w:r>
      <w:r w:rsidRPr="007F2770">
        <w:t>registration procedure for initial registration</w:t>
      </w:r>
      <w:r>
        <w:t xml:space="preserve"> (see </w:t>
      </w:r>
      <w:proofErr w:type="spellStart"/>
      <w:r>
        <w:t>sub</w:t>
      </w:r>
      <w:r w:rsidRPr="007F2770">
        <w:t>clause</w:t>
      </w:r>
      <w:proofErr w:type="spellEnd"/>
      <w:r w:rsidRPr="007F2770">
        <w:t> 5.5.1</w:t>
      </w:r>
      <w:r>
        <w:t>.2)</w:t>
      </w:r>
      <w:r w:rsidRPr="007F2770">
        <w:t xml:space="preserve"> </w:t>
      </w:r>
      <w:r>
        <w:t xml:space="preserve">or </w:t>
      </w:r>
      <w:r w:rsidRPr="007F2770">
        <w:t>the registration procedure for mobility and periodic registration update</w:t>
      </w:r>
      <w:r>
        <w:t xml:space="preserve"> (see </w:t>
      </w:r>
      <w:proofErr w:type="spellStart"/>
      <w:r>
        <w:t>sub</w:t>
      </w:r>
      <w:r w:rsidRPr="007F2770">
        <w:t>clause</w:t>
      </w:r>
      <w:proofErr w:type="spellEnd"/>
      <w:r w:rsidRPr="007F2770">
        <w:t> 5.5.1</w:t>
      </w:r>
      <w:r>
        <w:t>.3), if the selected PLMN ID is the PLMN ID of the HPLMN or an EHPLMN of the UE,</w:t>
      </w:r>
      <w:r w:rsidRPr="009420AD">
        <w:t xml:space="preserve"> </w:t>
      </w:r>
      <w:r w:rsidRPr="002942B4">
        <w:t xml:space="preserve">the AMF of hosting operator shall determine the available S-NSSAI(s) of hosting operator corresponding to the S-NSSAI(s) of participating operator provided by </w:t>
      </w:r>
      <w:r>
        <w:t xml:space="preserve">the </w:t>
      </w:r>
      <w:r w:rsidRPr="002942B4">
        <w:t>UE</w:t>
      </w:r>
      <w:r>
        <w:t>.</w:t>
      </w:r>
      <w:r w:rsidRPr="002942B4">
        <w:t xml:space="preserve"> </w:t>
      </w:r>
      <w:r>
        <w:t xml:space="preserve">If the selected PLMN ID is the PLMN ID of an EHPLMN of the UE </w:t>
      </w:r>
      <w:r w:rsidRPr="008C65A4">
        <w:t xml:space="preserve">whose PLMN code is </w:t>
      </w:r>
      <w:r>
        <w:t xml:space="preserve">not </w:t>
      </w:r>
      <w:r w:rsidRPr="008C65A4">
        <w:t>derived from the IMSI</w:t>
      </w:r>
      <w:r>
        <w:t xml:space="preserve">, the AMF shall set value(s) of the </w:t>
      </w:r>
      <w:r w:rsidRPr="00BC3722">
        <w:t>S-NSSAI</w:t>
      </w:r>
      <w:r>
        <w:t>(s)</w:t>
      </w:r>
      <w:r w:rsidRPr="00BC3722">
        <w:t xml:space="preserve"> </w:t>
      </w:r>
      <w:r>
        <w:t>of</w:t>
      </w:r>
      <w:r w:rsidRPr="00BC3722">
        <w:t xml:space="preserve"> </w:t>
      </w:r>
      <w:r>
        <w:t>the s</w:t>
      </w:r>
      <w:r w:rsidRPr="00BC3722">
        <w:t xml:space="preserve">erving </w:t>
      </w:r>
      <w:r>
        <w:t>EH</w:t>
      </w:r>
      <w:r w:rsidRPr="00BC3722">
        <w:t>PLMN</w:t>
      </w:r>
      <w:r>
        <w:t xml:space="preserve"> to value(s) of the </w:t>
      </w:r>
      <w:r w:rsidRPr="00BC3722">
        <w:t>mapped S-NSSAI</w:t>
      </w:r>
      <w:r>
        <w:t xml:space="preserve">(s) </w:t>
      </w:r>
      <w:r w:rsidRPr="002942B4">
        <w:t xml:space="preserve">and </w:t>
      </w:r>
      <w:r w:rsidRPr="00860F4B">
        <w:t xml:space="preserve">shall only use the corresponding </w:t>
      </w:r>
      <w:r w:rsidRPr="00282338">
        <w:t>S-NSSAI</w:t>
      </w:r>
      <w:r>
        <w:t>(s)</w:t>
      </w:r>
      <w:r w:rsidRPr="00282338">
        <w:t xml:space="preserve"> of the serving EHPLMN, i.e. </w:t>
      </w:r>
      <w:r w:rsidRPr="00860F4B">
        <w:t xml:space="preserve">S-NSSAI(s) of participating operator </w:t>
      </w:r>
      <w:r>
        <w:t xml:space="preserve">without </w:t>
      </w:r>
      <w:r w:rsidRPr="00BC3722">
        <w:t>mapped S-NSSAI</w:t>
      </w:r>
      <w:r>
        <w:t xml:space="preserve">(s) </w:t>
      </w:r>
      <w:r w:rsidRPr="00860F4B">
        <w:t>towards the UE.</w:t>
      </w:r>
    </w:p>
    <w:p w14:paraId="6871A0A2" w14:textId="77777777" w:rsidR="001B3D50" w:rsidRPr="007A31CC" w:rsidRDefault="001B3D50" w:rsidP="001B3D50">
      <w:pPr>
        <w:pStyle w:val="NO"/>
      </w:pPr>
      <w:r w:rsidRPr="00B02E62">
        <w:t>NOTE</w:t>
      </w:r>
      <w:r>
        <w:t> 6</w:t>
      </w:r>
      <w:r w:rsidRPr="00B02E62">
        <w:t>:</w:t>
      </w:r>
      <w:r w:rsidRPr="00B02E62">
        <w:tab/>
        <w:t>If the selected PLMN ID is the PLMN ID of the HPLMN of the UE, the AMF uses only the corresponding HPLMN S-NSSAI(s), i.e. S-NSSAI(s) of participating operator, towards the UE.</w:t>
      </w:r>
    </w:p>
    <w:p w14:paraId="6A2C4376" w14:textId="0EFA8986" w:rsidR="001B3D50" w:rsidRDefault="001B3D50" w:rsidP="001B3D5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indirect network sharing, during the UE-requested PDU session establishment procedure, if the serving PLMN ID is the PLMN ID of the HPLMN or an EHPLMN of the UE, the AMF of hosting operator </w:t>
      </w:r>
      <w:ins w:id="2" w:author="Hannah-ZTE" w:date="2025-08-27T15:41:00Z">
        <w:r w:rsidR="00FE7486">
          <w:rPr>
            <w:lang w:eastAsia="zh-CN"/>
          </w:rPr>
          <w:t>performs</w:t>
        </w:r>
      </w:ins>
      <w:del w:id="3" w:author="Hannah-ZTE" w:date="2025-08-27T15:41:00Z">
        <w:r w:rsidDel="00FE7486">
          <w:rPr>
            <w:lang w:eastAsia="zh-CN"/>
          </w:rPr>
          <w:delText>selects the</w:delText>
        </w:r>
      </w:del>
      <w:r>
        <w:rPr>
          <w:lang w:eastAsia="zh-CN"/>
        </w:rPr>
        <w:t xml:space="preserve"> SMF </w:t>
      </w:r>
      <w:ins w:id="4" w:author="Hannah-ZTE" w:date="2025-08-27T15:41:00Z">
        <w:r w:rsidR="00FE7486">
          <w:rPr>
            <w:lang w:eastAsia="zh-CN"/>
          </w:rPr>
          <w:t xml:space="preserve">selection </w:t>
        </w:r>
      </w:ins>
      <w:bookmarkStart w:id="5" w:name="_GoBack"/>
      <w:bookmarkEnd w:id="5"/>
      <w:r>
        <w:rPr>
          <w:lang w:eastAsia="zh-CN"/>
        </w:rPr>
        <w:t xml:space="preserve">using the determined S-NSSAI of hosting operator and the corresponding S-NSSAI of participating operator. If the serving PLMN ID </w:t>
      </w:r>
      <w:r>
        <w:t xml:space="preserve">is the PLMN ID of an EHPLMN of the UE </w:t>
      </w:r>
      <w:r w:rsidRPr="008C65A4">
        <w:t xml:space="preserve">whose PLMN code is </w:t>
      </w:r>
      <w:r>
        <w:t xml:space="preserve">not </w:t>
      </w:r>
      <w:r w:rsidRPr="008C65A4">
        <w:t>derived from the IMSI</w:t>
      </w:r>
      <w:r>
        <w:t>,</w:t>
      </w:r>
      <w:r>
        <w:rPr>
          <w:lang w:eastAsia="zh-CN"/>
        </w:rPr>
        <w:t xml:space="preserve"> the SMF of hosting operator shall only use the corresponding S-NSSAI of participating operator </w:t>
      </w:r>
      <w:r>
        <w:t xml:space="preserve">without </w:t>
      </w:r>
      <w:r w:rsidRPr="00BC3722">
        <w:t>mapped S-NSSAI</w:t>
      </w:r>
      <w:r>
        <w:rPr>
          <w:lang w:eastAsia="zh-CN"/>
        </w:rPr>
        <w:t xml:space="preserve"> towards the UE.</w:t>
      </w:r>
    </w:p>
    <w:p w14:paraId="3F24F330" w14:textId="77777777" w:rsidR="001B3D50" w:rsidRPr="003254C2" w:rsidRDefault="001B3D50" w:rsidP="001B3D50">
      <w:pPr>
        <w:pStyle w:val="NO"/>
        <w:rPr>
          <w:lang w:eastAsia="zh-CN"/>
        </w:rPr>
      </w:pPr>
      <w:r w:rsidRPr="00B02E62">
        <w:t>NOTE</w:t>
      </w:r>
      <w:r>
        <w:t> 7</w:t>
      </w:r>
      <w:r w:rsidRPr="00B02E62">
        <w:t>:</w:t>
      </w:r>
      <w:r w:rsidRPr="00B02E62">
        <w:tab/>
      </w:r>
      <w:r>
        <w:t xml:space="preserve">If </w:t>
      </w:r>
      <w:r w:rsidRPr="00B02E62">
        <w:t xml:space="preserve">the </w:t>
      </w:r>
      <w:r>
        <w:t xml:space="preserve">serving </w:t>
      </w:r>
      <w:r w:rsidRPr="00B02E62">
        <w:t xml:space="preserve">PLMN ID is the PLMN ID of the HPLMN of the UE, </w:t>
      </w:r>
      <w:r>
        <w:t xml:space="preserve">the SMF of hosting operator </w:t>
      </w:r>
      <w:r w:rsidRPr="00B02E62">
        <w:t>uses only the corresponding HPLMN S-NSSAI, i.e. S-NSSAI of participating operator, towards the UE</w:t>
      </w:r>
      <w:r>
        <w:t>.</w:t>
      </w:r>
    </w:p>
    <w:p w14:paraId="079252CE" w14:textId="77777777" w:rsidR="001B3D50" w:rsidRDefault="001B3D50" w:rsidP="001B3D50">
      <w:pPr>
        <w:pStyle w:val="NO"/>
      </w:pPr>
      <w:r w:rsidRPr="00860F4B">
        <w:t>NOTE </w:t>
      </w:r>
      <w:r>
        <w:t>8</w:t>
      </w:r>
      <w:r w:rsidRPr="00860F4B">
        <w:t>:</w:t>
      </w:r>
      <w:r w:rsidRPr="00860F4B">
        <w:tab/>
      </w:r>
      <w:r>
        <w:t>If the selected PLMN ID is the PLMN ID of the HPLMN or an EHPLMN of the UE</w:t>
      </w:r>
      <w:r w:rsidRPr="00860F4B">
        <w:t xml:space="preserve">, the AMF of hosting operator uses the determined S-NSSAI(s) of hosting operator and the corresponding S-NSSAI(s) of participating operator towards other </w:t>
      </w:r>
      <w:r>
        <w:t>core-</w:t>
      </w:r>
      <w:r w:rsidRPr="00860F4B">
        <w:t>network functions (e.g. SMF).</w:t>
      </w:r>
    </w:p>
    <w:p w14:paraId="137F5E90" w14:textId="77777777" w:rsidR="001B3D50" w:rsidRPr="00C97EF6" w:rsidRDefault="001B3D50" w:rsidP="001B3D50">
      <w:pPr>
        <w:pStyle w:val="NO"/>
      </w:pPr>
      <w:r w:rsidRPr="007F2770">
        <w:t>NOTE </w:t>
      </w:r>
      <w:r>
        <w:t>9</w:t>
      </w:r>
      <w:r w:rsidRPr="007F2770">
        <w:t>:</w:t>
      </w:r>
      <w:r w:rsidRPr="007F2770">
        <w:tab/>
      </w:r>
      <w:r>
        <w:t>If the selected PLMN ID is different from the PLMN ID of the HPLMN and EHPLMN(s) of the UE,</w:t>
      </w:r>
      <w:r w:rsidRPr="00FE5D67">
        <w:t xml:space="preserve"> </w:t>
      </w:r>
      <w:r>
        <w:t xml:space="preserve">the AMF and the SMF of hosting operator can use </w:t>
      </w:r>
      <w:r w:rsidRPr="00BD667F">
        <w:t xml:space="preserve">S-NSSAI(s) </w:t>
      </w:r>
      <w:r>
        <w:t>of hosting</w:t>
      </w:r>
      <w:r w:rsidRPr="00BD667F">
        <w:t xml:space="preserve"> operator</w:t>
      </w:r>
      <w:r w:rsidRPr="00231220">
        <w:t xml:space="preserve"> as S-NSSAI(s) of serving PLMN</w:t>
      </w:r>
      <w:r>
        <w:t>, and corresponding mapped S-NSSAI(s).</w:t>
      </w:r>
    </w:p>
    <w:p w14:paraId="68C9CD36" w14:textId="6EBE6E18" w:rsidR="001E41F3" w:rsidRPr="00594E48" w:rsidRDefault="006948CB" w:rsidP="00594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594E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C4448" w14:textId="77777777" w:rsidR="00BD1FF2" w:rsidRDefault="00BD1FF2">
      <w:r>
        <w:separator/>
      </w:r>
    </w:p>
  </w:endnote>
  <w:endnote w:type="continuationSeparator" w:id="0">
    <w:p w14:paraId="506EF842" w14:textId="77777777" w:rsidR="00BD1FF2" w:rsidRDefault="00BD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DB1BE" w14:textId="77777777" w:rsidR="00BD1FF2" w:rsidRDefault="00BD1FF2">
      <w:r>
        <w:separator/>
      </w:r>
    </w:p>
  </w:footnote>
  <w:footnote w:type="continuationSeparator" w:id="0">
    <w:p w14:paraId="5DB0B1EC" w14:textId="77777777" w:rsidR="00BD1FF2" w:rsidRDefault="00BD1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45D43"/>
    <w:rsid w:val="00146B39"/>
    <w:rsid w:val="00157409"/>
    <w:rsid w:val="001612FC"/>
    <w:rsid w:val="0017798F"/>
    <w:rsid w:val="00192C46"/>
    <w:rsid w:val="00195E68"/>
    <w:rsid w:val="001A08B3"/>
    <w:rsid w:val="001A7B60"/>
    <w:rsid w:val="001B3D50"/>
    <w:rsid w:val="001B52F0"/>
    <w:rsid w:val="001B7A65"/>
    <w:rsid w:val="001E41F3"/>
    <w:rsid w:val="00241FE3"/>
    <w:rsid w:val="00255B14"/>
    <w:rsid w:val="0026004D"/>
    <w:rsid w:val="002640DD"/>
    <w:rsid w:val="00272B21"/>
    <w:rsid w:val="00275D12"/>
    <w:rsid w:val="00284FEB"/>
    <w:rsid w:val="002860C4"/>
    <w:rsid w:val="002B5741"/>
    <w:rsid w:val="002C59F8"/>
    <w:rsid w:val="002E472E"/>
    <w:rsid w:val="00305409"/>
    <w:rsid w:val="00306F49"/>
    <w:rsid w:val="00354294"/>
    <w:rsid w:val="003609EF"/>
    <w:rsid w:val="0036231A"/>
    <w:rsid w:val="00371464"/>
    <w:rsid w:val="00374DD4"/>
    <w:rsid w:val="003E1A36"/>
    <w:rsid w:val="00402E14"/>
    <w:rsid w:val="0040383B"/>
    <w:rsid w:val="00410371"/>
    <w:rsid w:val="004242F1"/>
    <w:rsid w:val="00443BAF"/>
    <w:rsid w:val="004B75B7"/>
    <w:rsid w:val="004D345E"/>
    <w:rsid w:val="00507CE1"/>
    <w:rsid w:val="005141D9"/>
    <w:rsid w:val="0051580D"/>
    <w:rsid w:val="005241D4"/>
    <w:rsid w:val="00547111"/>
    <w:rsid w:val="00552483"/>
    <w:rsid w:val="00592D74"/>
    <w:rsid w:val="00594E48"/>
    <w:rsid w:val="005B5A07"/>
    <w:rsid w:val="005E2C44"/>
    <w:rsid w:val="005E5134"/>
    <w:rsid w:val="00621188"/>
    <w:rsid w:val="006257ED"/>
    <w:rsid w:val="006326CE"/>
    <w:rsid w:val="00653DE4"/>
    <w:rsid w:val="00665C47"/>
    <w:rsid w:val="0067331C"/>
    <w:rsid w:val="006948CB"/>
    <w:rsid w:val="00694EFC"/>
    <w:rsid w:val="00695808"/>
    <w:rsid w:val="006B46FB"/>
    <w:rsid w:val="006E21FB"/>
    <w:rsid w:val="00715BE2"/>
    <w:rsid w:val="0074006F"/>
    <w:rsid w:val="00760C3D"/>
    <w:rsid w:val="00792342"/>
    <w:rsid w:val="007977A8"/>
    <w:rsid w:val="007B512A"/>
    <w:rsid w:val="007C2097"/>
    <w:rsid w:val="007D6A07"/>
    <w:rsid w:val="007F7259"/>
    <w:rsid w:val="008040A8"/>
    <w:rsid w:val="008057B3"/>
    <w:rsid w:val="008279FA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E68CE"/>
    <w:rsid w:val="008F3789"/>
    <w:rsid w:val="008F686C"/>
    <w:rsid w:val="00914899"/>
    <w:rsid w:val="009148DE"/>
    <w:rsid w:val="009163C1"/>
    <w:rsid w:val="009179AA"/>
    <w:rsid w:val="00927470"/>
    <w:rsid w:val="009348EC"/>
    <w:rsid w:val="00941E30"/>
    <w:rsid w:val="009531B0"/>
    <w:rsid w:val="00954424"/>
    <w:rsid w:val="009741B3"/>
    <w:rsid w:val="009777D9"/>
    <w:rsid w:val="0098564C"/>
    <w:rsid w:val="00991B88"/>
    <w:rsid w:val="009A5753"/>
    <w:rsid w:val="009A579D"/>
    <w:rsid w:val="009B1A59"/>
    <w:rsid w:val="009E3297"/>
    <w:rsid w:val="009F5D09"/>
    <w:rsid w:val="009F734F"/>
    <w:rsid w:val="00A0206F"/>
    <w:rsid w:val="00A246B6"/>
    <w:rsid w:val="00A27640"/>
    <w:rsid w:val="00A47E70"/>
    <w:rsid w:val="00A50CF0"/>
    <w:rsid w:val="00A54CC2"/>
    <w:rsid w:val="00A714DF"/>
    <w:rsid w:val="00A7671C"/>
    <w:rsid w:val="00AA2CBC"/>
    <w:rsid w:val="00AA6CA5"/>
    <w:rsid w:val="00AC5820"/>
    <w:rsid w:val="00AD1CD8"/>
    <w:rsid w:val="00AD2BD3"/>
    <w:rsid w:val="00AD5EF9"/>
    <w:rsid w:val="00B11BA0"/>
    <w:rsid w:val="00B13C8D"/>
    <w:rsid w:val="00B258BB"/>
    <w:rsid w:val="00B61402"/>
    <w:rsid w:val="00B67B97"/>
    <w:rsid w:val="00B740E8"/>
    <w:rsid w:val="00B968C8"/>
    <w:rsid w:val="00BA3EC5"/>
    <w:rsid w:val="00BA51D9"/>
    <w:rsid w:val="00BB4F7E"/>
    <w:rsid w:val="00BB5DFC"/>
    <w:rsid w:val="00BC343F"/>
    <w:rsid w:val="00BD1FF2"/>
    <w:rsid w:val="00BD279D"/>
    <w:rsid w:val="00BD6BB8"/>
    <w:rsid w:val="00C100DD"/>
    <w:rsid w:val="00C16D9E"/>
    <w:rsid w:val="00C376E7"/>
    <w:rsid w:val="00C66BA2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E34CF"/>
    <w:rsid w:val="00E13F3D"/>
    <w:rsid w:val="00E34898"/>
    <w:rsid w:val="00E9551F"/>
    <w:rsid w:val="00EB09B7"/>
    <w:rsid w:val="00ED03E6"/>
    <w:rsid w:val="00EE7D7C"/>
    <w:rsid w:val="00F22D51"/>
    <w:rsid w:val="00F25D98"/>
    <w:rsid w:val="00F2702C"/>
    <w:rsid w:val="00F300FB"/>
    <w:rsid w:val="00F30B2E"/>
    <w:rsid w:val="00F56151"/>
    <w:rsid w:val="00F8092C"/>
    <w:rsid w:val="00F979DF"/>
    <w:rsid w:val="00FB6386"/>
    <w:rsid w:val="00FC5072"/>
    <w:rsid w:val="00FE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30B1-28CF-4C2B-AB87-372A3240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1035</Words>
  <Characters>5208</Characters>
  <Application>Microsoft Office Word</Application>
  <DocSecurity>0</DocSecurity>
  <Lines>192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82</cp:revision>
  <cp:lastPrinted>1899-12-31T23:00:00Z</cp:lastPrinted>
  <dcterms:created xsi:type="dcterms:W3CDTF">2020-02-03T08:32:00Z</dcterms:created>
  <dcterms:modified xsi:type="dcterms:W3CDTF">2025-08-27T07:41:00Z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